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1EB70248"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OPPO_yaxin_r1" w:date="2023-04-17T14:10:00Z">
        <w:r w:rsidR="001C1A5C">
          <w:rPr>
            <w:rFonts w:ascii="Arial" w:hAnsi="Arial"/>
            <w:b/>
            <w:i/>
            <w:noProof/>
            <w:sz w:val="28"/>
          </w:rPr>
          <w:t>1</w:t>
        </w:r>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16136D0E" w14:textId="77777777" w:rsidR="00003CF0" w:rsidRDefault="001F7A09" w:rsidP="005C754F">
            <w:pPr>
              <w:pStyle w:val="af3"/>
              <w:spacing w:before="60" w:after="0"/>
              <w:rPr>
                <w:ins w:id="4" w:author="OPPO_yaxin_r1" w:date="2023-04-17T14:28:00Z"/>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p w14:paraId="7BB1C5CF" w14:textId="77777777" w:rsidR="00CE4624" w:rsidRDefault="00CE4624" w:rsidP="005C754F">
            <w:pPr>
              <w:pStyle w:val="af3"/>
              <w:spacing w:before="60" w:after="0"/>
              <w:rPr>
                <w:ins w:id="5" w:author="OPPO_yaxin_r1" w:date="2023-04-17T14:30:00Z"/>
                <w:rFonts w:ascii="Arial" w:hAnsi="Arial" w:cs="Arial"/>
                <w:lang w:eastAsia="zh-CN"/>
              </w:rPr>
            </w:pPr>
          </w:p>
          <w:p w14:paraId="6C1D9449" w14:textId="77777777" w:rsidR="00CE4624" w:rsidRPr="00CE4624" w:rsidRDefault="00CE4624" w:rsidP="00CE4624">
            <w:pPr>
              <w:pStyle w:val="af3"/>
              <w:spacing w:before="60" w:after="0"/>
              <w:rPr>
                <w:ins w:id="6" w:author="OPPO_yaxin_r1" w:date="2023-04-17T14:30:00Z"/>
                <w:rFonts w:ascii="Arial" w:hAnsi="Arial" w:cs="Arial"/>
                <w:lang w:eastAsia="zh-CN"/>
              </w:rPr>
            </w:pPr>
            <w:ins w:id="7" w:author="OPPO_yaxin_r1" w:date="2023-04-17T14:30:00Z">
              <w:r w:rsidRPr="00CE4624">
                <w:rPr>
                  <w:rFonts w:ascii="Arial" w:hAnsi="Arial" w:cs="Arial"/>
                  <w:lang w:eastAsia="zh-CN"/>
                </w:rPr>
                <w:t>1.</w:t>
              </w:r>
              <w:r w:rsidRPr="00CE4624">
                <w:rPr>
                  <w:rFonts w:ascii="Arial" w:hAnsi="Arial" w:cs="Arial"/>
                  <w:lang w:eastAsia="zh-CN"/>
                </w:rPr>
                <w:tab/>
                <w:t>To support of local LMF service for UP positioning, the precondition has following clarifications:</w:t>
              </w:r>
            </w:ins>
          </w:p>
          <w:p w14:paraId="45CE9EB1" w14:textId="77777777" w:rsidR="00CE4624" w:rsidRPr="00CE4624" w:rsidRDefault="00CE4624" w:rsidP="00CE4624">
            <w:pPr>
              <w:pStyle w:val="af3"/>
              <w:spacing w:before="60" w:after="0"/>
              <w:rPr>
                <w:ins w:id="8" w:author="OPPO_yaxin_r1" w:date="2023-04-17T14:30:00Z"/>
                <w:rFonts w:ascii="Arial" w:hAnsi="Arial" w:cs="Arial"/>
                <w:lang w:eastAsia="zh-CN"/>
              </w:rPr>
            </w:pPr>
            <w:ins w:id="9" w:author="OPPO_yaxin_r1" w:date="2023-04-17T14:30:00Z">
              <w:r w:rsidRPr="00CE4624">
                <w:rPr>
                  <w:rFonts w:ascii="Arial" w:hAnsi="Arial" w:cs="Arial"/>
                  <w:lang w:eastAsia="zh-CN"/>
                </w:rPr>
                <w:t>SMF should select a PSA UPF (located in central site or local site) connecting with the LMF for this PDU session, based on S-NSSAI, DNN and UE location information, etc.</w:t>
              </w:r>
            </w:ins>
          </w:p>
          <w:p w14:paraId="22AAD4FA" w14:textId="77777777" w:rsidR="00CE4624" w:rsidRPr="00CE4624" w:rsidRDefault="00CE4624" w:rsidP="00CE4624">
            <w:pPr>
              <w:pStyle w:val="af3"/>
              <w:spacing w:before="60" w:after="0"/>
              <w:rPr>
                <w:ins w:id="10" w:author="OPPO_yaxin_r1" w:date="2023-04-17T14:30:00Z"/>
                <w:rFonts w:ascii="Arial" w:hAnsi="Arial" w:cs="Arial"/>
                <w:lang w:eastAsia="zh-CN"/>
              </w:rPr>
            </w:pPr>
            <w:ins w:id="11" w:author="OPPO_yaxin_r1" w:date="2023-04-17T14:30:00Z">
              <w:r w:rsidRPr="00CE4624">
                <w:rPr>
                  <w:rFonts w:ascii="Arial" w:hAnsi="Arial" w:cs="Arial"/>
                  <w:lang w:eastAsia="zh-CN"/>
                </w:rPr>
                <w:t xml:space="preserve">It means, to enable local LMF service, SMF can select a local PSA UPF connection with a local LMF for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w:t>
              </w:r>
            </w:ins>
          </w:p>
          <w:p w14:paraId="0EB94B26" w14:textId="77777777" w:rsidR="00CE4624" w:rsidRPr="00CE4624" w:rsidRDefault="00CE4624" w:rsidP="00CE4624">
            <w:pPr>
              <w:pStyle w:val="af3"/>
              <w:spacing w:before="60" w:after="0"/>
              <w:rPr>
                <w:ins w:id="12" w:author="OPPO_yaxin_r1" w:date="2023-04-17T14:30:00Z"/>
                <w:rFonts w:ascii="Arial" w:hAnsi="Arial" w:cs="Arial"/>
                <w:lang w:eastAsia="zh-CN"/>
              </w:rPr>
            </w:pPr>
            <w:ins w:id="13" w:author="OPPO_yaxin_r1" w:date="2023-04-17T14:30:00Z">
              <w:r w:rsidRPr="00CE4624">
                <w:rPr>
                  <w:rFonts w:ascii="Arial" w:hAnsi="Arial" w:cs="Arial"/>
                  <w:lang w:eastAsia="zh-CN"/>
                </w:rPr>
                <w:t xml:space="preserve">This is similar with Distributed Anchor Point and Multiple PDU Sessions connectivity models defined for Edge Computing in TS 23.548, the difference is the PDU session is dedicated for UP positioning between UE and 5GC NF LMF: </w:t>
              </w:r>
            </w:ins>
          </w:p>
          <w:p w14:paraId="7584997D" w14:textId="77777777" w:rsidR="00CE4624" w:rsidRPr="00CE4624" w:rsidRDefault="00CE4624" w:rsidP="00CE4624">
            <w:pPr>
              <w:pStyle w:val="af3"/>
              <w:spacing w:before="60" w:after="0"/>
              <w:rPr>
                <w:ins w:id="14" w:author="OPPO_yaxin_r1" w:date="2023-04-17T14:30:00Z"/>
                <w:rFonts w:ascii="Arial" w:hAnsi="Arial" w:cs="Arial"/>
                <w:lang w:eastAsia="zh-CN"/>
              </w:rPr>
            </w:pPr>
            <w:ins w:id="15" w:author="OPPO_yaxin_r1" w:date="2023-04-17T14:30:00Z">
              <w:r w:rsidRPr="00CE4624">
                <w:rPr>
                  <w:rFonts w:ascii="Arial" w:hAnsi="Arial" w:cs="Arial"/>
                  <w:lang w:eastAsia="zh-CN"/>
                </w:rPr>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distributed PSA UPFs in local sites (similar with Distributed Anchor Point model).</w:t>
              </w:r>
            </w:ins>
          </w:p>
          <w:p w14:paraId="7B014273" w14:textId="77777777" w:rsidR="00CE4624" w:rsidRPr="00CE4624" w:rsidRDefault="00CE4624" w:rsidP="00CE4624">
            <w:pPr>
              <w:pStyle w:val="af3"/>
              <w:spacing w:before="60" w:after="0"/>
              <w:rPr>
                <w:ins w:id="16" w:author="OPPO_yaxin_r1" w:date="2023-04-17T14:30:00Z"/>
                <w:rFonts w:ascii="Arial" w:hAnsi="Arial" w:cs="Arial"/>
                <w:lang w:eastAsia="zh-CN"/>
              </w:rPr>
            </w:pPr>
            <w:ins w:id="17" w:author="OPPO_yaxin_r1" w:date="2023-04-17T14:30:00Z">
              <w:r w:rsidRPr="00CE4624">
                <w:rPr>
                  <w:rFonts w:ascii="Arial" w:hAnsi="Arial" w:cs="Arial"/>
                  <w:lang w:eastAsia="zh-CN"/>
                </w:rPr>
                <w:lastRenderedPageBreak/>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a PSA UPF in local site, other PDU sessions use PSA UPFs in central sites; or two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sessions uses a PSA UPF and a local PSA UPF respectively (similar with Multiple PDU Sessions model).</w:t>
              </w:r>
            </w:ins>
          </w:p>
          <w:p w14:paraId="7A5F214C" w14:textId="77777777" w:rsidR="00CE4624" w:rsidRPr="00CE4624" w:rsidRDefault="00CE4624" w:rsidP="00CE4624">
            <w:pPr>
              <w:pStyle w:val="af3"/>
              <w:spacing w:before="60" w:after="0"/>
              <w:rPr>
                <w:ins w:id="18" w:author="OPPO_yaxin_r1" w:date="2023-04-17T14:30:00Z"/>
                <w:rFonts w:ascii="Arial" w:hAnsi="Arial" w:cs="Arial"/>
                <w:lang w:eastAsia="zh-CN"/>
              </w:rPr>
            </w:pPr>
          </w:p>
          <w:p w14:paraId="2E8D53A0" w14:textId="77777777" w:rsidR="00CE4624" w:rsidRPr="00CE4624" w:rsidRDefault="00CE4624" w:rsidP="00CE4624">
            <w:pPr>
              <w:pStyle w:val="af3"/>
              <w:spacing w:before="60" w:after="0"/>
              <w:rPr>
                <w:ins w:id="19" w:author="OPPO_yaxin_r1" w:date="2023-04-17T14:30:00Z"/>
                <w:rFonts w:ascii="Arial" w:hAnsi="Arial" w:cs="Arial"/>
                <w:lang w:eastAsia="zh-CN"/>
              </w:rPr>
            </w:pPr>
            <w:ins w:id="20" w:author="OPPO_yaxin_r1" w:date="2023-04-17T14:30:00Z">
              <w:r w:rsidRPr="00CE4624">
                <w:rPr>
                  <w:rFonts w:ascii="Arial" w:hAnsi="Arial" w:cs="Arial"/>
                  <w:lang w:eastAsia="zh-CN"/>
                </w:rPr>
                <w:t>There is also a NOTE in the procedure of Modification of User Plane Connection between UE and LMF:</w:t>
              </w:r>
            </w:ins>
          </w:p>
          <w:p w14:paraId="7ECDF411" w14:textId="77777777" w:rsidR="00CE4624" w:rsidRPr="00CE4624" w:rsidRDefault="00CE4624" w:rsidP="00CE4624">
            <w:pPr>
              <w:pStyle w:val="af3"/>
              <w:spacing w:before="60" w:after="0"/>
              <w:rPr>
                <w:ins w:id="21" w:author="OPPO_yaxin_r1" w:date="2023-04-17T14:30:00Z"/>
                <w:rFonts w:ascii="Arial" w:hAnsi="Arial" w:cs="Arial"/>
                <w:lang w:eastAsia="zh-CN"/>
              </w:rPr>
            </w:pPr>
            <w:ins w:id="22" w:author="OPPO_yaxin_r1" w:date="2023-04-17T14:30:00Z">
              <w:r w:rsidRPr="00CE4624">
                <w:rPr>
                  <w:rFonts w:ascii="Arial" w:hAnsi="Arial" w:cs="Arial"/>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3E19334D" w14:textId="77777777" w:rsidR="00CE4624" w:rsidRPr="00CE4624" w:rsidRDefault="00CE4624" w:rsidP="00CE4624">
            <w:pPr>
              <w:pStyle w:val="af3"/>
              <w:spacing w:before="60" w:after="0"/>
              <w:rPr>
                <w:ins w:id="23" w:author="OPPO_yaxin_r1" w:date="2023-04-17T14:30:00Z"/>
                <w:rFonts w:ascii="Arial" w:hAnsi="Arial" w:cs="Arial"/>
                <w:lang w:eastAsia="zh-CN"/>
              </w:rPr>
            </w:pPr>
            <w:ins w:id="24" w:author="OPPO_yaxin_r1" w:date="2023-04-17T14:30:00Z">
              <w:r w:rsidRPr="00CE4624">
                <w:rPr>
                  <w:rFonts w:ascii="Arial" w:hAnsi="Arial" w:cs="Arial"/>
                  <w:lang w:eastAsia="zh-CN"/>
                </w:rPr>
                <w:t xml:space="preserve">It means, for SSC mode 2/3, after or before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re-anchoring, the source LMF can perform LMF re-selection and trigger the UP connection modification procedure based on UE location. The LMF (re)selection is decoupled with PSA UPF re-anchoring procedure, so AMF triggered LMF reselection and UP connection modification should also be supported.</w:t>
              </w:r>
            </w:ins>
          </w:p>
          <w:p w14:paraId="67D1E604" w14:textId="77777777" w:rsidR="00CE4624" w:rsidRPr="00CE4624" w:rsidRDefault="00CE4624" w:rsidP="00CE4624">
            <w:pPr>
              <w:pStyle w:val="af3"/>
              <w:spacing w:before="60" w:after="0"/>
              <w:rPr>
                <w:ins w:id="25" w:author="OPPO_yaxin_r1" w:date="2023-04-17T14:30:00Z"/>
                <w:rFonts w:ascii="Arial" w:hAnsi="Arial" w:cs="Arial"/>
                <w:lang w:eastAsia="zh-CN"/>
              </w:rPr>
            </w:pPr>
          </w:p>
          <w:p w14:paraId="7A720782" w14:textId="77777777" w:rsidR="00CE4624" w:rsidRPr="00CE4624" w:rsidRDefault="00CE4624" w:rsidP="00CE4624">
            <w:pPr>
              <w:pStyle w:val="af3"/>
              <w:spacing w:before="60" w:after="0"/>
              <w:rPr>
                <w:ins w:id="26" w:author="OPPO_yaxin_r1" w:date="2023-04-17T14:30:00Z"/>
                <w:rFonts w:ascii="Arial" w:hAnsi="Arial" w:cs="Arial"/>
                <w:lang w:eastAsia="zh-CN"/>
              </w:rPr>
            </w:pPr>
            <w:ins w:id="27" w:author="OPPO_yaxin_r1" w:date="2023-04-17T14:30:00Z">
              <w:r w:rsidRPr="00CE4624">
                <w:rPr>
                  <w:rFonts w:ascii="Arial" w:hAnsi="Arial" w:cs="Arial"/>
                  <w:lang w:eastAsia="zh-CN"/>
                </w:rPr>
                <w:t>2.</w:t>
              </w:r>
              <w:r w:rsidRPr="00CE4624">
                <w:rPr>
                  <w:rFonts w:ascii="Arial" w:hAnsi="Arial" w:cs="Arial"/>
                  <w:lang w:eastAsia="zh-CN"/>
                </w:rPr>
                <w:tab/>
                <w:t>There is an Editor’s Note about whether SMF needs to perform UL CL/BP/L-PSA insertion for the PDU session used for user plane positioning.</w:t>
              </w:r>
            </w:ins>
          </w:p>
          <w:p w14:paraId="03970130" w14:textId="77777777" w:rsidR="00CE4624" w:rsidRPr="00CE4624" w:rsidRDefault="00CE4624" w:rsidP="00CE4624">
            <w:pPr>
              <w:pStyle w:val="af3"/>
              <w:spacing w:before="60" w:after="0"/>
              <w:rPr>
                <w:ins w:id="28" w:author="OPPO_yaxin_r1" w:date="2023-04-17T14:30:00Z"/>
                <w:rFonts w:ascii="Arial" w:hAnsi="Arial" w:cs="Arial"/>
                <w:lang w:eastAsia="zh-CN"/>
              </w:rPr>
            </w:pPr>
            <w:ins w:id="29" w:author="OPPO_yaxin_r1" w:date="2023-04-17T14:30:00Z">
              <w:r w:rsidRPr="00CE4624">
                <w:rPr>
                  <w:rFonts w:ascii="Arial" w:hAnsi="Arial" w:cs="Arial"/>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CE4624">
                <w:rPr>
                  <w:rFonts w:ascii="Arial" w:hAnsi="Arial" w:cs="Arial"/>
                  <w:lang w:eastAsia="zh-CN"/>
                </w:rPr>
                <w:t>reveived</w:t>
              </w:r>
              <w:proofErr w:type="spellEnd"/>
              <w:r w:rsidRPr="00CE4624">
                <w:rPr>
                  <w:rFonts w:ascii="Arial" w:hAnsi="Arial" w:cs="Arial"/>
                  <w:lang w:eastAsia="zh-CN"/>
                </w:rPr>
                <w:t xml:space="preserve"> from AMF.</w:t>
              </w:r>
            </w:ins>
          </w:p>
          <w:p w14:paraId="531544C2" w14:textId="77777777" w:rsidR="00CE4624" w:rsidRPr="00CE4624" w:rsidRDefault="00CE4624" w:rsidP="00CE4624">
            <w:pPr>
              <w:pStyle w:val="af3"/>
              <w:spacing w:before="60" w:after="0"/>
              <w:rPr>
                <w:ins w:id="30" w:author="OPPO_yaxin_r1" w:date="2023-04-17T14:30:00Z"/>
                <w:rFonts w:ascii="Arial" w:hAnsi="Arial" w:cs="Arial"/>
                <w:lang w:eastAsia="zh-CN"/>
              </w:rPr>
            </w:pPr>
            <w:ins w:id="31" w:author="OPPO_yaxin_r1" w:date="2023-04-17T14:30:00Z">
              <w:r w:rsidRPr="00CE4624">
                <w:rPr>
                  <w:rFonts w:ascii="Arial" w:hAnsi="Arial" w:cs="Arial"/>
                  <w:lang w:eastAsia="zh-CN"/>
                </w:rPr>
                <w:t xml:space="preserve">It means UE may use the same PDU session to connects with a central LMF and a local LMF (at the same time or different time with UE movement), then UL CL/BP/L-PSA insertion may be needed for the positioning dedicated PDU session (e.g., to reduce UP positioning message </w:t>
              </w:r>
              <w:proofErr w:type="spellStart"/>
              <w:r w:rsidRPr="00CE4624">
                <w:rPr>
                  <w:rFonts w:ascii="Arial" w:hAnsi="Arial" w:cs="Arial"/>
                  <w:lang w:eastAsia="zh-CN"/>
                </w:rPr>
                <w:t>laytency</w:t>
              </w:r>
              <w:proofErr w:type="spellEnd"/>
              <w:r w:rsidRPr="00CE4624">
                <w:rPr>
                  <w:rFonts w:ascii="Arial" w:hAnsi="Arial" w:cs="Arial"/>
                  <w:lang w:eastAsia="zh-CN"/>
                </w:rPr>
                <w:t xml:space="preserve">). To support this scenario, SMF can be pre-configured with local LMF address information to enable selective traffic routing to the local LMF(s) if they are selected by AMF. To support dynamic UL CL/BP/L-PSA insertion (i.e., after PDU session </w:t>
              </w:r>
              <w:proofErr w:type="spellStart"/>
              <w:r w:rsidRPr="00CE4624">
                <w:rPr>
                  <w:rFonts w:ascii="Arial" w:hAnsi="Arial" w:cs="Arial"/>
                  <w:lang w:eastAsia="zh-CN"/>
                </w:rPr>
                <w:t>establishement</w:t>
              </w:r>
              <w:proofErr w:type="spellEnd"/>
              <w:r w:rsidRPr="00CE4624">
                <w:rPr>
                  <w:rFonts w:ascii="Arial" w:hAnsi="Arial" w:cs="Arial"/>
                  <w:lang w:eastAsia="zh-CN"/>
                </w:rPr>
                <w:t xml:space="preserve">), SMF can subscribe UE location from AMF and perform UL CL/BP/L-PSA insertion if UE moves to local network areas. </w:t>
              </w:r>
            </w:ins>
          </w:p>
          <w:p w14:paraId="708AA7DE" w14:textId="3DDA5313" w:rsidR="00CE4624" w:rsidRPr="00CE4624" w:rsidRDefault="00CE4624" w:rsidP="005C754F">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5A0E" w14:textId="77777777" w:rsidR="00CE4624" w:rsidRDefault="001F7A09" w:rsidP="00CE4624">
            <w:pPr>
              <w:spacing w:before="60" w:after="0"/>
              <w:rPr>
                <w:ins w:id="32" w:author="OPPO_yaxin_r1" w:date="2023-04-17T14:31:00Z"/>
                <w:rFonts w:ascii="Arial" w:hAnsi="Arial" w:cs="Arial"/>
              </w:rPr>
            </w:pPr>
            <w:del w:id="33" w:author="OPPO_yaxin_r1" w:date="2023-04-17T14:31:00Z">
              <w:r w:rsidDel="00CE4624">
                <w:rPr>
                  <w:rFonts w:ascii="Arial" w:hAnsi="Arial" w:cs="Arial"/>
                </w:rPr>
                <w:delText xml:space="preserve">Clarifications are added to resolve the EN. AF influence traffic routing defined in clause </w:delText>
              </w:r>
              <w:r w:rsidRPr="001F7A09" w:rsidDel="00CE4624">
                <w:rPr>
                  <w:rFonts w:ascii="Arial" w:hAnsi="Arial" w:cs="Arial"/>
                </w:rPr>
                <w:delText>4.3.6.4 of 23.502</w:delText>
              </w:r>
              <w:r w:rsidDel="00CE4624">
                <w:rPr>
                  <w:rFonts w:ascii="Arial" w:hAnsi="Arial" w:cs="Arial"/>
                </w:rPr>
                <w:delText xml:space="preserve"> is reused for local UP LMFservice</w:delText>
              </w:r>
              <w:r w:rsidR="00CE45FB" w:rsidDel="00CE4624">
                <w:rPr>
                  <w:rFonts w:ascii="Arial" w:hAnsi="Arial" w:cs="Arial"/>
                </w:rPr>
                <w:delText>.</w:delText>
              </w:r>
            </w:del>
          </w:p>
          <w:p w14:paraId="529AA713" w14:textId="21E7124A" w:rsidR="00CE4624" w:rsidRPr="00CE4624" w:rsidRDefault="00CE4624" w:rsidP="00CE4624">
            <w:pPr>
              <w:spacing w:before="60" w:after="0"/>
              <w:rPr>
                <w:ins w:id="34" w:author="OPPO_yaxin_r1" w:date="2023-04-17T14:30:00Z"/>
                <w:rFonts w:ascii="Arial" w:hAnsi="Arial" w:cs="Arial"/>
              </w:rPr>
            </w:pPr>
            <w:ins w:id="35" w:author="OPPO_yaxin_r1" w:date="2023-04-17T14:30:00Z">
              <w:r w:rsidRPr="00CE4624">
                <w:rPr>
                  <w:rFonts w:ascii="Arial" w:hAnsi="Arial" w:cs="Arial"/>
                </w:rPr>
                <w:t>1.</w:t>
              </w:r>
              <w:r w:rsidRPr="00CE4624">
                <w:rPr>
                  <w:rFonts w:ascii="Arial" w:hAnsi="Arial" w:cs="Arial"/>
                </w:rPr>
                <w:tab/>
                <w:t xml:space="preserve">Clarify that AMF can perform and trigger LMF reselection and user plane connection </w:t>
              </w:r>
              <w:proofErr w:type="spellStart"/>
              <w:r w:rsidRPr="00CE4624">
                <w:rPr>
                  <w:rFonts w:ascii="Arial" w:hAnsi="Arial" w:cs="Arial"/>
                </w:rPr>
                <w:t>modification,e.g</w:t>
              </w:r>
              <w:proofErr w:type="spellEnd"/>
              <w:r w:rsidRPr="00CE4624">
                <w:rPr>
                  <w:rFonts w:ascii="Arial" w:hAnsi="Arial" w:cs="Arial"/>
                </w:rPr>
                <w:t>., based on UE location information.</w:t>
              </w:r>
            </w:ins>
          </w:p>
          <w:p w14:paraId="31C656EC" w14:textId="12085F05" w:rsidR="00CE4624" w:rsidRPr="00503934" w:rsidRDefault="00CE4624" w:rsidP="00CE4624">
            <w:pPr>
              <w:spacing w:before="60" w:after="0"/>
              <w:rPr>
                <w:rFonts w:ascii="Arial" w:hAnsi="Arial" w:cs="Arial"/>
              </w:rPr>
            </w:pPr>
            <w:ins w:id="36" w:author="OPPO_yaxin_r1" w:date="2023-04-17T14:30:00Z">
              <w:r w:rsidRPr="00CE4624">
                <w:rPr>
                  <w:rFonts w:ascii="Arial" w:hAnsi="Arial" w:cs="Arial"/>
                </w:rPr>
                <w:t>2.</w:t>
              </w:r>
              <w:r w:rsidRPr="00CE4624">
                <w:rPr>
                  <w:rFonts w:ascii="Arial" w:hAnsi="Arial" w:cs="Arial"/>
                </w:rPr>
                <w:tab/>
                <w:t>Clarify how to support UL CL/BP/L-PSA insertion for local LMF service and remove the Editor’s Note.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ins w:id="37" w:author="OPPO_yaxin_r1" w:date="2023-04-17T14:30:00Z"/>
                <w:noProof/>
              </w:rPr>
            </w:pPr>
            <w:ins w:id="38" w:author="OPPO_yaxin_r1" w:date="2023-04-17T14:30:00Z">
              <w:r w:rsidRPr="00CE4624">
                <w:rPr>
                  <w:noProof/>
                </w:rPr>
                <w:t>1.</w:t>
              </w:r>
              <w:r w:rsidRPr="00CE4624">
                <w:rPr>
                  <w:noProof/>
                </w:rPr>
                <w:tab/>
                <w:t>Not support of LMF reselection triggered by AMF.</w:t>
              </w:r>
            </w:ins>
          </w:p>
          <w:p w14:paraId="5C4BEB44" w14:textId="48EAF503" w:rsidR="005C754F" w:rsidRDefault="00CE4624" w:rsidP="005C754F">
            <w:pPr>
              <w:pStyle w:val="CRCoverPage"/>
              <w:spacing w:after="0"/>
              <w:rPr>
                <w:noProof/>
              </w:rPr>
            </w:pPr>
            <w:ins w:id="39" w:author="OPPO_yaxin_r1" w:date="2023-04-17T14:30:00Z">
              <w:r>
                <w:rPr>
                  <w:noProof/>
                </w:rPr>
                <w:t>2</w:t>
              </w:r>
            </w:ins>
            <w:ins w:id="40" w:author="OPPO_yaxin_r1" w:date="2023-04-17T14:31:00Z">
              <w:r>
                <w:rPr>
                  <w:noProof/>
                </w:rPr>
                <w:t xml:space="preserve">. </w:t>
              </w:r>
            </w:ins>
            <w:r w:rsidR="001F7A09">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41" w:name="_Toc131157711"/>
      <w:r>
        <w:rPr>
          <w:lang w:eastAsia="zh-CN"/>
        </w:rPr>
        <w:t>6.18</w:t>
      </w:r>
      <w:r>
        <w:rPr>
          <w:lang w:eastAsia="zh-CN"/>
        </w:rPr>
        <w:tab/>
        <w:t>Procedures of User Plane Connection between UE and LMF</w:t>
      </w:r>
      <w:bookmarkEnd w:id="41"/>
    </w:p>
    <w:p w14:paraId="159BE0E9" w14:textId="77777777" w:rsidR="004638BB" w:rsidRDefault="004638BB" w:rsidP="004638BB">
      <w:pPr>
        <w:pStyle w:val="3"/>
        <w:rPr>
          <w:lang w:eastAsia="zh-CN"/>
        </w:rPr>
      </w:pPr>
      <w:bookmarkStart w:id="42" w:name="_Toc131157712"/>
      <w:r>
        <w:rPr>
          <w:lang w:eastAsia="zh-CN"/>
        </w:rPr>
        <w:t>6.18.0</w:t>
      </w:r>
      <w:r>
        <w:rPr>
          <w:lang w:eastAsia="zh-CN"/>
        </w:rPr>
        <w:tab/>
        <w:t>General</w:t>
      </w:r>
      <w:bookmarkEnd w:id="42"/>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1783D04B" w14:textId="36B09ABF" w:rsidR="004638BB" w:rsidRDefault="004638BB" w:rsidP="004638BB">
      <w:pPr>
        <w:rPr>
          <w:ins w:id="43" w:author="OPPO_yaxin" w:date="2023-04-07T17:11:00Z"/>
          <w:lang w:eastAsia="zh-CN"/>
        </w:rPr>
      </w:pPr>
      <w:r>
        <w:rPr>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EE18334" w14:textId="77777777" w:rsidR="001C1A5C" w:rsidRDefault="00CE2A03" w:rsidP="004638BB">
      <w:pPr>
        <w:rPr>
          <w:ins w:id="44" w:author="OPPO_yaxin_r1" w:date="2023-04-17T14:16:00Z"/>
          <w:lang w:eastAsia="zh-CN"/>
        </w:rPr>
      </w:pPr>
      <w:ins w:id="45" w:author="OPPO_yaxin" w:date="2023-04-07T17:11:00Z">
        <w:r>
          <w:rPr>
            <w:lang w:eastAsia="zh-CN"/>
          </w:rPr>
          <w:t>After selected by the AMF</w:t>
        </w:r>
      </w:ins>
      <w:ins w:id="46" w:author="OPPO_yaxin" w:date="2023-04-07T17:12:00Z">
        <w:r>
          <w:rPr>
            <w:lang w:eastAsia="zh-CN"/>
          </w:rPr>
          <w:t xml:space="preserve">, the LMF can send an </w:t>
        </w:r>
      </w:ins>
      <w:proofErr w:type="spellStart"/>
      <w:ins w:id="47" w:author="OPPO_yaxin_r1" w:date="2023-04-17T14:11:00Z">
        <w:r w:rsidR="001C1A5C" w:rsidRPr="001C1A5C">
          <w:rPr>
            <w:lang w:eastAsia="zh-CN"/>
          </w:rPr>
          <w:t>Npcf_PolicyAuthorization</w:t>
        </w:r>
        <w:proofErr w:type="spellEnd"/>
        <w:r w:rsidR="001C1A5C" w:rsidRPr="001C1A5C" w:rsidDel="001C1A5C">
          <w:rPr>
            <w:lang w:eastAsia="zh-CN"/>
          </w:rPr>
          <w:t xml:space="preserve"> </w:t>
        </w:r>
      </w:ins>
      <w:ins w:id="48" w:author="OPPO_yaxin" w:date="2023-04-07T17:12:00Z">
        <w:del w:id="49" w:author="OPPO_yaxin_r1" w:date="2023-04-17T14:11:00Z">
          <w:r w:rsidDel="001C1A5C">
            <w:rPr>
              <w:lang w:eastAsia="zh-CN"/>
            </w:rPr>
            <w:delText xml:space="preserve">AF </w:delText>
          </w:r>
        </w:del>
        <w:r>
          <w:rPr>
            <w:lang w:eastAsia="zh-CN"/>
          </w:rPr>
          <w:t xml:space="preserve">request directly to the PCF to support </w:t>
        </w:r>
        <w:bookmarkStart w:id="50" w:name="_Hlk131780391"/>
        <w:r>
          <w:rPr>
            <w:lang w:eastAsia="zh-CN"/>
          </w:rPr>
          <w:t xml:space="preserve">the session break out </w:t>
        </w:r>
      </w:ins>
      <w:ins w:id="51" w:author="OPPO_yaxin" w:date="2023-04-07T17:13:00Z">
        <w:r>
          <w:rPr>
            <w:lang w:eastAsia="zh-CN"/>
          </w:rPr>
          <w:t>for local LMF service</w:t>
        </w:r>
        <w:bookmarkEnd w:id="50"/>
        <w:r>
          <w:rPr>
            <w:lang w:eastAsia="zh-CN"/>
          </w:rPr>
          <w:t xml:space="preserve"> reusing the procedure defined in </w:t>
        </w:r>
        <w:proofErr w:type="spellStart"/>
        <w:r>
          <w:rPr>
            <w:lang w:eastAsia="zh-CN"/>
          </w:rPr>
          <w:t>clasue</w:t>
        </w:r>
        <w:proofErr w:type="spellEnd"/>
        <w:r>
          <w:rPr>
            <w:lang w:eastAsia="zh-CN"/>
          </w:rPr>
          <w:t xml:space="preserve"> </w:t>
        </w:r>
      </w:ins>
      <w:bookmarkStart w:id="52" w:name="_Hlk131780361"/>
      <w:ins w:id="53" w:author="OPPO_yaxin" w:date="2023-04-07T17:14:00Z">
        <w:r w:rsidR="007E5907">
          <w:rPr>
            <w:lang w:eastAsia="zh-CN"/>
          </w:rPr>
          <w:t>4.3.6.4</w:t>
        </w:r>
      </w:ins>
      <w:ins w:id="54" w:author="OPPO_yaxin" w:date="2023-04-07T17:13:00Z">
        <w:r>
          <w:rPr>
            <w:lang w:eastAsia="zh-CN"/>
          </w:rPr>
          <w:t xml:space="preserve"> of 23.502[</w:t>
        </w:r>
      </w:ins>
      <w:ins w:id="55" w:author="OPPO_yaxin" w:date="2023-04-07T22:05:00Z">
        <w:r w:rsidR="00EE324F">
          <w:rPr>
            <w:lang w:eastAsia="zh-CN"/>
          </w:rPr>
          <w:t>19</w:t>
        </w:r>
      </w:ins>
      <w:ins w:id="56" w:author="OPPO_yaxin" w:date="2023-04-07T17:13:00Z">
        <w:r>
          <w:rPr>
            <w:lang w:eastAsia="zh-CN"/>
          </w:rPr>
          <w:t>]</w:t>
        </w:r>
        <w:bookmarkEnd w:id="52"/>
        <w:r>
          <w:rPr>
            <w:lang w:eastAsia="zh-CN"/>
          </w:rPr>
          <w:t xml:space="preserve">. </w:t>
        </w:r>
      </w:ins>
    </w:p>
    <w:p w14:paraId="302D6396" w14:textId="688EC307" w:rsidR="00CE2A03" w:rsidRDefault="001C1A5C" w:rsidP="004638BB">
      <w:pPr>
        <w:rPr>
          <w:ins w:id="57" w:author="OPPO_yaxin_r1" w:date="2023-04-17T14:14:00Z"/>
          <w:lang w:eastAsia="zh-CN"/>
        </w:rPr>
      </w:pPr>
      <w:ins w:id="58" w:author="OPPO_yaxin_r1" w:date="2023-04-17T14:15:00Z">
        <w:r>
          <w:rPr>
            <w:lang w:eastAsia="zh-CN"/>
          </w:rPr>
          <w:t>The session break out for local LMF service can also be supported based on operator’s pre</w:t>
        </w:r>
      </w:ins>
      <w:ins w:id="59" w:author="OPPO_yaxin_r1" w:date="2023-04-17T14:18:00Z">
        <w:r>
          <w:rPr>
            <w:lang w:eastAsia="zh-CN"/>
          </w:rPr>
          <w:t>-</w:t>
        </w:r>
      </w:ins>
      <w:ins w:id="60" w:author="OPPO_yaxin_r1" w:date="2023-04-17T14:15:00Z">
        <w:r>
          <w:rPr>
            <w:lang w:eastAsia="zh-CN"/>
          </w:rPr>
          <w:t>configured policy.</w:t>
        </w:r>
      </w:ins>
      <w:ins w:id="61" w:author="OPPO_yaxin_r1" w:date="2023-04-17T14:16:00Z">
        <w:r>
          <w:rPr>
            <w:lang w:eastAsia="zh-CN"/>
          </w:rPr>
          <w:t xml:space="preserve"> The SMF </w:t>
        </w:r>
      </w:ins>
      <w:ins w:id="62" w:author="OPPO_yaxin_r1" w:date="2023-04-17T14:17:00Z">
        <w:r>
          <w:rPr>
            <w:lang w:eastAsia="zh-CN"/>
          </w:rPr>
          <w:t>may be pre-configured with</w:t>
        </w:r>
      </w:ins>
      <w:ins w:id="63" w:author="OPPO_yaxin_r1" w:date="2023-04-17T14:18:00Z">
        <w:r>
          <w:rPr>
            <w:lang w:eastAsia="zh-CN"/>
          </w:rPr>
          <w:t xml:space="preserve"> local LMF(s) IP address(es) for positioning dedicated PDU session in certain </w:t>
        </w:r>
      </w:ins>
      <w:ins w:id="64" w:author="OPPO_yaxin_r1" w:date="2023-04-17T14:19:00Z">
        <w:r>
          <w:rPr>
            <w:lang w:eastAsia="zh-CN"/>
          </w:rPr>
          <w:t>service area</w:t>
        </w:r>
      </w:ins>
      <w:ins w:id="65" w:author="OPPO_yaxin_r1" w:date="2023-04-17T14:20:00Z">
        <w:r w:rsidR="00CE4624">
          <w:rPr>
            <w:lang w:eastAsia="zh-CN"/>
          </w:rPr>
          <w:t>(s)</w:t>
        </w:r>
      </w:ins>
      <w:ins w:id="66" w:author="OPPO_yaxin_r1" w:date="2023-04-17T14:19:00Z">
        <w:r>
          <w:rPr>
            <w:lang w:eastAsia="zh-CN"/>
          </w:rPr>
          <w:t xml:space="preserve"> for local PSA and UL</w:t>
        </w:r>
        <w:r w:rsidR="00CE4624">
          <w:rPr>
            <w:lang w:eastAsia="zh-CN"/>
          </w:rPr>
          <w:t xml:space="preserve"> CL/BP insertion.</w:t>
        </w:r>
      </w:ins>
    </w:p>
    <w:p w14:paraId="28AA3161" w14:textId="359ABFFF" w:rsidR="001C1A5C" w:rsidRDefault="001C1A5C" w:rsidP="004638BB">
      <w:pPr>
        <w:rPr>
          <w:lang w:eastAsia="zh-CN"/>
        </w:rPr>
      </w:pPr>
      <w:ins w:id="67" w:author="OPPO_yaxin_r1" w:date="2023-04-17T14:14:00Z">
        <w:r w:rsidRPr="001C1A5C">
          <w:rPr>
            <w:lang w:eastAsia="zh-CN"/>
          </w:rPr>
          <w:t>If dynamic UL CL/BP/L-PSA insertion is enabled for the positioning dedicated PDU session, SMF may subscribe</w:t>
        </w:r>
      </w:ins>
      <w:ins w:id="68" w:author="OPPO_yaxin_r1" w:date="2023-04-17T14:26:00Z">
        <w:r w:rsidR="00CE4624">
          <w:rPr>
            <w:lang w:eastAsia="zh-CN"/>
          </w:rPr>
          <w:t xml:space="preserve"> to</w:t>
        </w:r>
      </w:ins>
      <w:ins w:id="69" w:author="OPPO_yaxin_r1" w:date="2023-04-17T14:14:00Z">
        <w:r w:rsidRPr="001C1A5C">
          <w:rPr>
            <w:lang w:eastAsia="zh-CN"/>
          </w:rPr>
          <w:t xml:space="preserve"> UE location information from AMF and perform additional UL CL/BP/L-PSA insertion and corresponding forwarding rules configuration if UE moves to a location </w:t>
        </w:r>
      </w:ins>
      <w:ins w:id="70" w:author="OPPO_yaxin_r1" w:date="2023-04-17T14:21:00Z">
        <w:r w:rsidR="00CE4624">
          <w:rPr>
            <w:lang w:eastAsia="zh-CN"/>
          </w:rPr>
          <w:t xml:space="preserve">where it can be served by </w:t>
        </w:r>
      </w:ins>
      <w:ins w:id="71" w:author="OPPO_yaxin_r1" w:date="2023-04-17T14:14:00Z">
        <w:r w:rsidRPr="001C1A5C">
          <w:rPr>
            <w:lang w:eastAsia="zh-CN"/>
          </w:rPr>
          <w:t>local LMF(s).</w:t>
        </w:r>
      </w:ins>
    </w:p>
    <w:p w14:paraId="4B4D59DF" w14:textId="7B7BD43D" w:rsidR="00772133" w:rsidDel="00CE2A03" w:rsidRDefault="004638BB" w:rsidP="00772133">
      <w:pPr>
        <w:pStyle w:val="EditorsNote"/>
        <w:rPr>
          <w:del w:id="72" w:author="OPPO_yaxin" w:date="2023-04-07T17:09:00Z"/>
          <w:lang w:eastAsia="zh-CN"/>
        </w:rPr>
      </w:pPr>
      <w:del w:id="73"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74"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t>6.18.1</w:t>
      </w:r>
      <w:r>
        <w:rPr>
          <w:lang w:eastAsia="zh-CN"/>
        </w:rPr>
        <w:tab/>
        <w:t>LMF initiated User Plane Connection</w:t>
      </w:r>
      <w:bookmarkEnd w:id="74"/>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2pt" o:ole="">
            <v:imagedata r:id="rId13" o:title="" cropbottom="1596f"/>
          </v:shape>
          <o:OLEObject Type="Embed" ProgID="Visio.Drawing.15" ShapeID="_x0000_i1025" DrawAspect="Content" ObjectID="_1743247729"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75"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1FD7AC1C" w14:textId="4D4E3781" w:rsidR="004638BB" w:rsidRDefault="004638BB" w:rsidP="004638BB">
      <w:pPr>
        <w:pStyle w:val="B1"/>
        <w:rPr>
          <w:lang w:eastAsia="zh-CN"/>
        </w:rPr>
      </w:pPr>
      <w:r>
        <w:rPr>
          <w:lang w:eastAsia="zh-CN"/>
        </w:rPr>
        <w:lastRenderedPageBreak/>
        <w:t>7.</w:t>
      </w:r>
      <w:r>
        <w:rPr>
          <w:lang w:eastAsia="zh-CN"/>
        </w:rPr>
        <w:tab/>
        <w:t>[Conditional] UE establishes a secured user plane connection with LMF.</w:t>
      </w:r>
      <w:ins w:id="76" w:author="OPPO_yaxin" w:date="2023-04-07T17:27:00Z">
        <w:r w:rsidR="00764B3A">
          <w:rPr>
            <w:lang w:eastAsia="zh-CN"/>
          </w:rPr>
          <w:t xml:space="preserve"> To support </w:t>
        </w:r>
        <w:r w:rsidR="00764B3A" w:rsidRPr="007E5907">
          <w:rPr>
            <w:lang w:eastAsia="zh-CN"/>
          </w:rPr>
          <w:t>the session break out for local LMF service</w:t>
        </w:r>
        <w:r w:rsidR="00764B3A">
          <w:rPr>
            <w:lang w:eastAsia="zh-CN"/>
          </w:rPr>
          <w:t>,</w:t>
        </w:r>
        <w:r w:rsidR="00764B3A" w:rsidRPr="007E5907">
          <w:rPr>
            <w:lang w:eastAsia="zh-CN"/>
          </w:rPr>
          <w:t xml:space="preserve"> </w:t>
        </w:r>
        <w:r w:rsidR="00764B3A">
          <w:rPr>
            <w:lang w:eastAsia="zh-CN"/>
          </w:rPr>
          <w:t>the LMF may send a</w:t>
        </w:r>
        <w:del w:id="77" w:author="OPPO_yaxin_r1" w:date="2023-04-17T14:12:00Z">
          <w:r w:rsidR="00764B3A" w:rsidDel="001C1A5C">
            <w:rPr>
              <w:lang w:eastAsia="zh-CN"/>
            </w:rPr>
            <w:delText>n AF</w:delText>
          </w:r>
        </w:del>
        <w:r w:rsidR="00764B3A">
          <w:rPr>
            <w:lang w:eastAsia="zh-CN"/>
          </w:rPr>
          <w:t xml:space="preserve">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r w:rsidR="00764B3A" w:rsidRPr="007E5907">
          <w:rPr>
            <w:lang w:eastAsia="zh-CN"/>
          </w:rPr>
          <w:t>4.3.6.4 of 23.502[</w:t>
        </w:r>
      </w:ins>
      <w:ins w:id="78" w:author="OPPO_yaxin" w:date="2023-04-07T22:05:00Z">
        <w:r w:rsidR="00EE324F">
          <w:rPr>
            <w:lang w:eastAsia="zh-CN"/>
          </w:rPr>
          <w:t>19</w:t>
        </w:r>
      </w:ins>
      <w:ins w:id="79" w:author="OPPO_yaxin" w:date="2023-04-07T17:27:00Z">
        <w:r w:rsidR="00764B3A" w:rsidRPr="007E5907">
          <w:rPr>
            <w:lang w:eastAsia="zh-CN"/>
          </w:rPr>
          <w:t>]</w:t>
        </w:r>
        <w:r w:rsidR="00764B3A">
          <w:rPr>
            <w:lang w:eastAsia="zh-CN"/>
          </w:rPr>
          <w:t xml:space="preserve"> with the k</w:t>
        </w:r>
      </w:ins>
      <w:ins w:id="80" w:author="OPPO_yaxin" w:date="2023-04-07T20:16:00Z">
        <w:r w:rsidR="00D8595F">
          <w:rPr>
            <w:lang w:eastAsia="zh-CN"/>
          </w:rPr>
          <w:t>n</w:t>
        </w:r>
      </w:ins>
      <w:ins w:id="81" w:author="OPPO_yaxin" w:date="2023-04-07T17:27:00Z">
        <w:r w:rsidR="00764B3A">
          <w:rPr>
            <w:lang w:eastAsia="zh-CN"/>
          </w:rPr>
          <w:t>own UE IP address as target UE IP, including the IP address of the LMF,</w:t>
        </w:r>
      </w:ins>
      <w:ins w:id="82" w:author="OPPO_yaxin" w:date="2023-04-07T20:15:00Z">
        <w:r w:rsidR="00D8595F">
          <w:rPr>
            <w:lang w:eastAsia="zh-CN"/>
          </w:rPr>
          <w:t xml:space="preserve"> the dedicated DNN and S-NSSAI,</w:t>
        </w:r>
      </w:ins>
      <w:ins w:id="83" w:author="OPPO_yaxin" w:date="2023-04-07T17:27:00Z">
        <w:r w:rsidR="00764B3A">
          <w:rPr>
            <w:lang w:eastAsia="zh-CN"/>
          </w:rPr>
          <w:t xml:space="preserve"> the DNAI of the LMF and the LMF’s serving area as </w:t>
        </w:r>
        <w:r w:rsidR="00764B3A" w:rsidRPr="001B7C50">
          <w:t>Spatial Validity Condition</w:t>
        </w:r>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(e.g. EASDF or local DNS for local LMF address resolution).</w:t>
      </w:r>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84"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85" w:name="_Toc131157714"/>
      <w:bookmarkEnd w:id="84"/>
      <w:r>
        <w:rPr>
          <w:lang w:eastAsia="zh-CN"/>
        </w:rPr>
        <w:t>6.18.2</w:t>
      </w:r>
      <w:r>
        <w:rPr>
          <w:lang w:eastAsia="zh-CN"/>
        </w:rPr>
        <w:tab/>
        <w:t>UE initiated User Plane Connection</w:t>
      </w:r>
      <w:bookmarkEnd w:id="85"/>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2pt;height:264pt" o:ole="">
            <v:imagedata r:id="rId15" o:title="" cropbottom="2153f"/>
          </v:shape>
          <o:OLEObject Type="Embed" ProgID="Visio.Drawing.15" ShapeID="_x0000_i1026" DrawAspect="Content" ObjectID="_1743247730"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lastRenderedPageBreak/>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1A52D8DE" w:rsidR="004334DC" w:rsidRDefault="004334DC" w:rsidP="004334DC">
      <w:pPr>
        <w:pStyle w:val="B1"/>
        <w:rPr>
          <w:lang w:eastAsia="zh-CN"/>
        </w:rPr>
      </w:pPr>
      <w:r>
        <w:rPr>
          <w:lang w:eastAsia="zh-CN"/>
        </w:rPr>
        <w:t>6.</w:t>
      </w:r>
      <w:r>
        <w:rPr>
          <w:lang w:eastAsia="zh-CN"/>
        </w:rPr>
        <w:tab/>
        <w:t>[Conditional] UE establishes a secured user plane connection with LMF.</w:t>
      </w:r>
      <w:ins w:id="86" w:author="OPPO_yaxin" w:date="2023-04-07T17:27:00Z">
        <w:r w:rsidR="00764B3A">
          <w:rPr>
            <w:lang w:eastAsia="zh-CN"/>
          </w:rPr>
          <w:t xml:space="preserve"> </w:t>
        </w:r>
        <w:bookmarkStart w:id="87" w:name="_Hlk131780986"/>
        <w:r w:rsidR="00764B3A" w:rsidRPr="00764B3A">
          <w:rPr>
            <w:lang w:eastAsia="zh-CN"/>
          </w:rPr>
          <w:t xml:space="preserve">To support the session break out for local LMF service, the LMF may send an </w:t>
        </w:r>
      </w:ins>
      <w:proofErr w:type="spellStart"/>
      <w:ins w:id="88" w:author="OPPO_yaxin_r1" w:date="2023-04-17T14:13:00Z">
        <w:r w:rsidR="001C1A5C" w:rsidRPr="001C1A5C">
          <w:rPr>
            <w:lang w:eastAsia="zh-CN"/>
          </w:rPr>
          <w:t>Npcf_PolicyAuthorization</w:t>
        </w:r>
        <w:proofErr w:type="spellEnd"/>
        <w:r w:rsidR="001C1A5C" w:rsidRPr="001C1A5C" w:rsidDel="001C1A5C">
          <w:rPr>
            <w:lang w:eastAsia="zh-CN"/>
          </w:rPr>
          <w:t xml:space="preserve"> </w:t>
        </w:r>
      </w:ins>
      <w:ins w:id="89" w:author="OPPO_yaxin" w:date="2023-04-07T17:27:00Z">
        <w:del w:id="90" w:author="OPPO_yaxin_r1" w:date="2023-04-17T14:13:00Z">
          <w:r w:rsidR="00764B3A" w:rsidRPr="00764B3A" w:rsidDel="001C1A5C">
            <w:rPr>
              <w:lang w:eastAsia="zh-CN"/>
            </w:rPr>
            <w:delText xml:space="preserve">AF </w:delText>
          </w:r>
        </w:del>
        <w:r w:rsidR="00764B3A" w:rsidRPr="00764B3A">
          <w:rPr>
            <w:lang w:eastAsia="zh-CN"/>
          </w:rPr>
          <w:t>request to the PCF</w:t>
        </w:r>
      </w:ins>
      <w:ins w:id="91"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92" w:author="OPPO_yaxin" w:date="2023-04-07T17:27:00Z">
        <w:r w:rsidR="00764B3A" w:rsidRPr="00764B3A">
          <w:rPr>
            <w:lang w:eastAsia="zh-CN"/>
          </w:rPr>
          <w:t>.</w:t>
        </w:r>
      </w:ins>
      <w:bookmarkEnd w:id="87"/>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93" w:name="_Toc131157715"/>
      <w:r>
        <w:rPr>
          <w:lang w:eastAsia="zh-CN"/>
        </w:rPr>
        <w:t>6.18.3</w:t>
      </w:r>
      <w:r>
        <w:rPr>
          <w:lang w:eastAsia="zh-CN"/>
        </w:rPr>
        <w:tab/>
        <w:t>Modification of User Plane Connection between UE and LMF</w:t>
      </w:r>
      <w:bookmarkEnd w:id="93"/>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7.8pt" o:ole="">
            <v:imagedata r:id="rId17" o:title="" croptop="4847f" cropbottom="1591f"/>
          </v:shape>
          <o:OLEObject Type="Embed" ProgID="Visio.Drawing.15" ShapeID="_x0000_i1027" DrawAspect="Content" ObjectID="_1743247731"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w:t>
      </w:r>
      <w:del w:id="94" w:author="OPPO_yaxin_r1" w:date="2023-04-17T14:23:00Z">
        <w:r w:rsidDel="00CE4624">
          <w:rPr>
            <w:lang w:eastAsia="zh-CN"/>
          </w:rPr>
          <w:delText xml:space="preserve">user plane information </w:delText>
        </w:r>
      </w:del>
      <w:ins w:id="95"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96" w:author="OPPO_yaxin_r1" w:date="2023-04-17T14:24:00Z">
        <w:r w:rsidR="00CE4624">
          <w:rPr>
            <w:lang w:eastAsia="zh-CN"/>
          </w:rPr>
          <w:t>,</w:t>
        </w:r>
      </w:ins>
      <w:ins w:id="97"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98" w:author="OPPO_yaxin_r1" w:date="2023-04-17T14:24:00Z">
        <w:r w:rsidDel="00CE4624">
          <w:rPr>
            <w:lang w:eastAsia="zh-CN"/>
          </w:rPr>
          <w:delText>.</w:delText>
        </w:r>
      </w:del>
      <w:r>
        <w:rPr>
          <w:lang w:eastAsia="zh-CN"/>
        </w:rPr>
        <w:t xml:space="preserve"> LMF needs to be capable to establish a user plane session for </w:t>
      </w:r>
      <w:r>
        <w:rPr>
          <w:lang w:eastAsia="zh-CN"/>
        </w:rPr>
        <w:lastRenderedPageBreak/>
        <w:t>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2FDA44D" w:rsidR="004334DC" w:rsidRDefault="004334DC" w:rsidP="004334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99" w:author="OPPO_yaxin" w:date="2023-04-07T17:29:00Z">
        <w:r w:rsidR="00764B3A">
          <w:rPr>
            <w:lang w:eastAsia="zh-CN"/>
          </w:rPr>
          <w:t xml:space="preserve"> </w:t>
        </w:r>
        <w:r w:rsidR="00764B3A" w:rsidRPr="00764B3A">
          <w:rPr>
            <w:lang w:eastAsia="zh-CN"/>
          </w:rPr>
          <w:t xml:space="preserve">To support the session break out for local LMF service, the </w:t>
        </w:r>
        <w:r w:rsidR="00764B3A">
          <w:rPr>
            <w:lang w:eastAsia="zh-CN"/>
          </w:rPr>
          <w:t xml:space="preserve">target </w:t>
        </w:r>
        <w:r w:rsidR="00764B3A" w:rsidRPr="00764B3A">
          <w:rPr>
            <w:lang w:eastAsia="zh-CN"/>
          </w:rPr>
          <w:t xml:space="preserve">LMF may send an </w:t>
        </w:r>
      </w:ins>
      <w:proofErr w:type="spellStart"/>
      <w:ins w:id="100" w:author="OPPO_yaxin_r1" w:date="2023-04-17T14:13:00Z">
        <w:r w:rsidR="001C1A5C" w:rsidRPr="00140E21">
          <w:rPr>
            <w:lang w:eastAsia="zh-CN"/>
          </w:rPr>
          <w:t>Npcf_PolicyAuthorization</w:t>
        </w:r>
        <w:proofErr w:type="spellEnd"/>
        <w:r w:rsidR="001C1A5C" w:rsidRPr="00764B3A" w:rsidDel="001C1A5C">
          <w:rPr>
            <w:lang w:eastAsia="zh-CN"/>
          </w:rPr>
          <w:t xml:space="preserve"> </w:t>
        </w:r>
      </w:ins>
      <w:ins w:id="101" w:author="OPPO_yaxin" w:date="2023-04-07T17:29:00Z">
        <w:del w:id="102" w:author="OPPO_yaxin_r1" w:date="2023-04-17T14:13:00Z">
          <w:r w:rsidR="00764B3A" w:rsidRPr="00764B3A" w:rsidDel="001C1A5C">
            <w:rPr>
              <w:lang w:eastAsia="zh-CN"/>
            </w:rPr>
            <w:delText xml:space="preserve">AF </w:delText>
          </w:r>
        </w:del>
        <w:r w:rsidR="00764B3A" w:rsidRPr="00764B3A">
          <w:rPr>
            <w:lang w:eastAsia="zh-CN"/>
          </w:rPr>
          <w:t>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1E46" w14:textId="77777777" w:rsidR="00D361F8" w:rsidRDefault="00D361F8">
      <w:r>
        <w:separator/>
      </w:r>
    </w:p>
  </w:endnote>
  <w:endnote w:type="continuationSeparator" w:id="0">
    <w:p w14:paraId="144C878A" w14:textId="77777777" w:rsidR="00D361F8" w:rsidRDefault="00D3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7B94" w14:textId="77777777" w:rsidR="00D361F8" w:rsidRDefault="00D361F8">
      <w:r>
        <w:separator/>
      </w:r>
    </w:p>
  </w:footnote>
  <w:footnote w:type="continuationSeparator" w:id="0">
    <w:p w14:paraId="6CD61855" w14:textId="77777777" w:rsidR="00D361F8" w:rsidRDefault="00D3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D0B"/>
    <w:rsid w:val="001E41F3"/>
    <w:rsid w:val="001E7365"/>
    <w:rsid w:val="001E7DE8"/>
    <w:rsid w:val="001F3D2C"/>
    <w:rsid w:val="001F7A09"/>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5A7"/>
    <w:rsid w:val="004334DC"/>
    <w:rsid w:val="00436BAF"/>
    <w:rsid w:val="00442061"/>
    <w:rsid w:val="00443780"/>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2CD2"/>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2A03"/>
    <w:rsid w:val="00CE45FB"/>
    <w:rsid w:val="00CE4624"/>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2628</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4</cp:revision>
  <cp:lastPrinted>1900-01-01T05:00:00Z</cp:lastPrinted>
  <dcterms:created xsi:type="dcterms:W3CDTF">2023-04-17T06:10:00Z</dcterms:created>
  <dcterms:modified xsi:type="dcterms:W3CDTF">2023-04-17T06:34:00Z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